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16B5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F1F15" w:rsidRPr="009F1F15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F1F15" w:rsidRPr="009F1F15">
          <w:rPr>
            <w:b/>
            <w:noProof/>
            <w:sz w:val="24"/>
          </w:rPr>
          <w:t>110</w:t>
        </w:r>
      </w:fldSimple>
      <w:fldSimple w:instr=" DOCPROPERTY  MtgTitle  \* MERGEFORMAT ">
        <w:r w:rsidR="009F1F15" w:rsidRPr="009F1F15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F1F15" w:rsidRPr="009F1F15">
          <w:rPr>
            <w:b/>
            <w:i/>
            <w:noProof/>
            <w:sz w:val="28"/>
          </w:rPr>
          <w:t>R4-2406115</w:t>
        </w:r>
      </w:fldSimple>
    </w:p>
    <w:p w14:paraId="7CB45193" w14:textId="09B7AB4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1F15" w:rsidRPr="009F1F15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F1F15" w:rsidRPr="009F1F15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F1F15" w:rsidRPr="009F1F15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F1F15" w:rsidRPr="009F1F15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AB0E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1F15" w:rsidRPr="009F1F15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FDB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1F15" w:rsidRPr="009F1F1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C36A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1F15" w:rsidRPr="009F1F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B89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1F15" w:rsidRPr="009F1F15">
                <w:rPr>
                  <w:b/>
                  <w:noProof/>
                  <w:sz w:val="28"/>
                </w:rPr>
                <w:t>18.3.</w:t>
              </w:r>
              <w:r w:rsidR="009F1F15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DEB1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DBA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1F15">
                <w:t>Draft CR to 38.101-4: PDSCH requirements of MU-MIMO advanced receiver in 4Rx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57A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1F15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08F7C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1F1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93D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1F15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4EF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1F15">
                <w:rPr>
                  <w:noProof/>
                </w:rPr>
                <w:t>2024-04-18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087D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1F15" w:rsidRPr="009F1F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4BF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F1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518E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83C6F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PDSCH requirements for MU-MIMO advanced receiver agreed to be defined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72C49" w14:textId="77777777" w:rsidR="009F1F15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tests</w:t>
            </w:r>
          </w:p>
          <w:p w14:paraId="31C656EC" w14:textId="1ABF7317" w:rsidR="001E41F3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Chapter 5.2.3.2.17 to add new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A01BE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performance requirements for MU-MIMO advanced receiver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33016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68C9CD36" w14:textId="25961268" w:rsidR="001E41F3" w:rsidRDefault="001E41F3">
      <w:pPr>
        <w:rPr>
          <w:noProof/>
        </w:rPr>
      </w:pPr>
    </w:p>
    <w:p w14:paraId="2439D060" w14:textId="77777777" w:rsidR="009F1F15" w:rsidRDefault="009F1F15" w:rsidP="009F1F15">
      <w:pPr>
        <w:pStyle w:val="Heading5"/>
      </w:pPr>
      <w:bookmarkStart w:id="4" w:name="_Toc114565793"/>
      <w:bookmarkStart w:id="5" w:name="_Toc123936095"/>
      <w:bookmarkStart w:id="6" w:name="_Toc124377110"/>
      <w:r>
        <w:t>5.2.3.2.</w:t>
      </w:r>
      <w:r>
        <w:rPr>
          <w:lang w:eastAsia="zh-CN"/>
        </w:rPr>
        <w:t>17</w:t>
      </w:r>
      <w:r>
        <w:rPr>
          <w:lang w:eastAsia="zh-CN"/>
        </w:rPr>
        <w:tab/>
      </w:r>
      <w:r>
        <w:t>Minimum requirements for PDSCH with intra-cell inter-user interference</w:t>
      </w:r>
      <w:bookmarkEnd w:id="4"/>
      <w:bookmarkEnd w:id="5"/>
      <w:bookmarkEnd w:id="6"/>
    </w:p>
    <w:p w14:paraId="57F1510A" w14:textId="77777777" w:rsidR="00091D59" w:rsidRDefault="009F1F15" w:rsidP="009F1F15">
      <w:pPr>
        <w:rPr>
          <w:ins w:id="7" w:author="Hannu Vesala" w:date="2024-04-19T07:28:00Z"/>
        </w:rPr>
      </w:pPr>
      <w:r>
        <w:rPr>
          <w:rFonts w:ascii="Times-Roman" w:eastAsia="SimSun" w:hAnsi="Times-Roman"/>
        </w:rPr>
        <w:t>The performance requirements are specified in Table 5.2.3.2.17-3 and and Table 5.2.3.2.17-4, with the addition of test parameters in Table 5.2.3.2.17-2 and the downlink physical channel setup according to Annex C.3.1.</w:t>
      </w:r>
    </w:p>
    <w:p w14:paraId="58FBAF91" w14:textId="035B5F24" w:rsidR="009F1F15" w:rsidRDefault="004D77F6" w:rsidP="009F1F15">
      <w:pPr>
        <w:rPr>
          <w:rFonts w:ascii="Times-Roman" w:eastAsia="SimSun" w:hAnsi="Times-Roman"/>
        </w:rPr>
      </w:pPr>
      <w:ins w:id="8" w:author="Hannu Vesala" w:date="2024-04-18T18:28:00Z">
        <w:r w:rsidRPr="004D77F6">
          <w:rPr>
            <w:rFonts w:ascii="Times-Roman" w:eastAsia="SimSun" w:hAnsi="Times-Roman"/>
          </w:rPr>
          <w:t>The performance requirements for UE supporting advanced receiver for MU-MIMO are specified in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-6 and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-7, with the addition of test parameters in Tables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-2, 5.2.3.</w:t>
        </w:r>
      </w:ins>
      <w:ins w:id="9" w:author="Hannu Vesala" w:date="2024-04-18T18:29:00Z">
        <w:r>
          <w:rPr>
            <w:rFonts w:ascii="Times-Roman" w:eastAsia="SimSun" w:hAnsi="Times-Roman"/>
          </w:rPr>
          <w:t>2</w:t>
        </w:r>
      </w:ins>
      <w:ins w:id="10" w:author="Hannu Vesala" w:date="2024-04-18T18:28:00Z">
        <w:r w:rsidRPr="004D77F6">
          <w:rPr>
            <w:rFonts w:ascii="Times-Roman" w:eastAsia="SimSun" w:hAnsi="Times-Roman"/>
          </w:rPr>
          <w:t>.1</w:t>
        </w:r>
      </w:ins>
      <w:ins w:id="11" w:author="Hannu Vesala" w:date="2024-04-18T18:29:00Z">
        <w:r>
          <w:rPr>
            <w:rFonts w:ascii="Times-Roman" w:eastAsia="SimSun" w:hAnsi="Times-Roman"/>
          </w:rPr>
          <w:t>7</w:t>
        </w:r>
      </w:ins>
      <w:ins w:id="12" w:author="Hannu Vesala" w:date="2024-04-18T18:28:00Z">
        <w:r w:rsidRPr="004D77F6">
          <w:rPr>
            <w:rFonts w:ascii="Times-Roman" w:eastAsia="SimSun" w:hAnsi="Times-Roman"/>
          </w:rPr>
          <w:t>-5 and the downlink physical channel setup according to Annex C.3.1.</w:t>
        </w:r>
      </w:ins>
    </w:p>
    <w:p w14:paraId="4A8B2C76" w14:textId="77777777" w:rsidR="009F1F15" w:rsidRDefault="009F1F15" w:rsidP="009F1F15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5.2.3.2.17-1.</w:t>
      </w:r>
    </w:p>
    <w:p w14:paraId="58357C17" w14:textId="77777777" w:rsidR="009F1F15" w:rsidRDefault="009F1F15" w:rsidP="009F1F15">
      <w:pPr>
        <w:pStyle w:val="TH"/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F1F15" w14:paraId="40CD33D1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44D" w14:textId="77777777" w:rsidR="009F1F15" w:rsidRDefault="009F1F15">
            <w:pPr>
              <w:pStyle w:val="TAH"/>
            </w:pPr>
            <w: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CE90" w14:textId="77777777" w:rsidR="009F1F15" w:rsidRDefault="009F1F15">
            <w:pPr>
              <w:pStyle w:val="TAH"/>
            </w:pPr>
            <w:r>
              <w:t>Test index</w:t>
            </w:r>
          </w:p>
        </w:tc>
      </w:tr>
      <w:tr w:rsidR="009F1F15" w14:paraId="2896BC29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A09" w14:textId="77777777" w:rsidR="009F1F15" w:rsidRDefault="009F1F15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E54" w14:textId="77777777" w:rsidR="009F1F15" w:rsidRDefault="009F1F15">
            <w:pPr>
              <w:pStyle w:val="TAL"/>
            </w:pPr>
            <w:r>
              <w:t>1-1, 2-1</w:t>
            </w:r>
          </w:p>
        </w:tc>
      </w:tr>
      <w:tr w:rsidR="004D77F6" w14:paraId="38BA5CEF" w14:textId="77777777" w:rsidTr="009F1F15">
        <w:trPr>
          <w:ins w:id="13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614" w14:textId="4B528C0E" w:rsidR="004D77F6" w:rsidRDefault="004D77F6">
            <w:pPr>
              <w:pStyle w:val="TAL"/>
              <w:rPr>
                <w:ins w:id="14" w:author="Hannu Vesala" w:date="2024-04-18T18:29:00Z"/>
              </w:rPr>
            </w:pPr>
            <w:ins w:id="15" w:author="Hannu Vesala" w:date="2024-04-18T18:29:00Z">
              <w:r w:rsidRPr="004D77F6">
                <w:t>Verify PDSCH performance under 4 receive antenna conditions, when the PDSCH transmission of target UE is interfered by co-scheduled UE with advanced receiver for MU-MIMO when modulation order for co-scheduled UE is explicitly signaled by DCI.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711" w14:textId="77777777" w:rsidR="004D77F6" w:rsidRDefault="004D77F6">
            <w:pPr>
              <w:pStyle w:val="TAL"/>
              <w:rPr>
                <w:ins w:id="16" w:author="Hannu Vesala" w:date="2024-04-18T18:29:00Z"/>
              </w:rPr>
            </w:pPr>
          </w:p>
        </w:tc>
      </w:tr>
      <w:tr w:rsidR="004D77F6" w14:paraId="54DBFD4B" w14:textId="77777777" w:rsidTr="009F1F15">
        <w:trPr>
          <w:ins w:id="17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6BD" w14:textId="59C53235" w:rsidR="004D77F6" w:rsidRDefault="004D77F6">
            <w:pPr>
              <w:pStyle w:val="TAL"/>
              <w:rPr>
                <w:ins w:id="18" w:author="Hannu Vesala" w:date="2024-04-18T18:29:00Z"/>
              </w:rPr>
            </w:pPr>
            <w:ins w:id="19" w:author="Hannu Vesala" w:date="2024-04-18T18:29:00Z">
              <w:r w:rsidRPr="004D77F6">
                <w:t>Verify PDSCH performance under 4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40E" w14:textId="77777777" w:rsidR="004D77F6" w:rsidRDefault="004D77F6">
            <w:pPr>
              <w:pStyle w:val="TAL"/>
              <w:rPr>
                <w:ins w:id="20" w:author="Hannu Vesala" w:date="2024-04-18T18:29:00Z"/>
              </w:rPr>
            </w:pPr>
          </w:p>
        </w:tc>
      </w:tr>
    </w:tbl>
    <w:p w14:paraId="39BD3D3F" w14:textId="77777777" w:rsidR="009F1F15" w:rsidRDefault="009F1F15" w:rsidP="009F1F15">
      <w:pPr>
        <w:rPr>
          <w:rFonts w:ascii="Times-Roman" w:eastAsia="SimSun" w:hAnsi="Times-Roman"/>
        </w:rPr>
      </w:pPr>
    </w:p>
    <w:p w14:paraId="2BE37740" w14:textId="77777777" w:rsidR="009F1F15" w:rsidRDefault="009F1F15" w:rsidP="009F1F15">
      <w:pPr>
        <w:pStyle w:val="TH"/>
      </w:pPr>
      <w:r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9F1F15" w14:paraId="351FD8AD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922A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2CC5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87C4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29F7" w14:textId="77777777" w:rsidR="009F1F15" w:rsidRDefault="009F1F15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9F1F15" w14:paraId="3BBBB42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26B6" w14:textId="77777777" w:rsidR="009F1F15" w:rsidRDefault="009F1F1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E0FF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580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9F1F15" w14:paraId="1F1D7A8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164F" w14:textId="77777777" w:rsidR="009F1F15" w:rsidRDefault="009F1F1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9BE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602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5F1125C7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51AD" w14:textId="77777777" w:rsidR="009F1F15" w:rsidRDefault="009F1F1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260" w14:textId="77777777" w:rsidR="009F1F15" w:rsidRDefault="009F1F1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1F43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24A1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F1F15" w14:paraId="7CCBB67C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5B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489B" w14:textId="77777777" w:rsidR="009F1F15" w:rsidRDefault="009F1F1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2B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1FC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F1F15" w14:paraId="0D7C5A9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EC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361" w14:textId="77777777" w:rsidR="009F1F15" w:rsidRDefault="009F1F1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5DB8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84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41C4C63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3C8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2524" w14:textId="77777777" w:rsidR="009F1F15" w:rsidRDefault="009F1F1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A1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A88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F1F15" w14:paraId="2E09BE88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48A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34F1" w14:textId="77777777" w:rsidR="009F1F15" w:rsidRDefault="009F1F1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C83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7E1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27F595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07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C86" w14:textId="77777777" w:rsidR="009F1F15" w:rsidRDefault="009F1F1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A2D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8C7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F1F15" w14:paraId="36956E1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7F2D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C500" w14:textId="77777777" w:rsidR="009F1F15" w:rsidRDefault="009F1F1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12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253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06C953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A6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BD30" w14:textId="77777777" w:rsidR="009F1F15" w:rsidRDefault="009F1F1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42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D545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9F1F15" w14:paraId="7248E8AB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BD43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9738" w14:textId="77777777" w:rsidR="009F1F15" w:rsidRDefault="009F1F1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E0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C95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F1F15" w14:paraId="7D121017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CED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35DE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A29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20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F1F15" w14:paraId="139D0E4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49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E1C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6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2270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F1F15" w14:paraId="4092D2D0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A11" w14:textId="77777777" w:rsidR="009F1F15" w:rsidRDefault="009F1F15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85F5" w14:textId="77777777" w:rsidR="009F1F15" w:rsidRDefault="009F1F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E24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2C5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F1F15" w14:paraId="2E0D410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61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8420" w14:textId="77777777" w:rsidR="009F1F15" w:rsidRDefault="009F1F1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54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6777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7F39EE5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B309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4605" w14:textId="77777777" w:rsidR="009F1F15" w:rsidRDefault="009F1F1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147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9D8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DC058B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1110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7916" w14:textId="77777777" w:rsidR="009F1F15" w:rsidRDefault="009F1F1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3EF2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B0CA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{1000} for test 1-1</w:t>
            </w:r>
          </w:p>
          <w:p w14:paraId="084C1E5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 1001} for test 2-1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541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{1001} for test 1-1</w:t>
            </w:r>
          </w:p>
          <w:p w14:paraId="7CE0238A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 1003} for test 2-1</w:t>
            </w:r>
          </w:p>
        </w:tc>
      </w:tr>
      <w:tr w:rsidR="009F1F15" w14:paraId="0FFC0AB0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7BB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FDA3" w14:textId="77777777" w:rsidR="009F1F15" w:rsidRDefault="009F1F1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2E1B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E20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 1-1</w:t>
            </w:r>
          </w:p>
          <w:p w14:paraId="0CDDDCB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 </w:t>
            </w:r>
            <w:r>
              <w:rPr>
                <w:rFonts w:eastAsia="SimSun"/>
              </w:rPr>
              <w:t>for test 2-1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F69B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 1-1</w:t>
            </w:r>
          </w:p>
          <w:p w14:paraId="73C9638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for test 2-1</w:t>
            </w:r>
          </w:p>
        </w:tc>
      </w:tr>
      <w:tr w:rsidR="009F1F15" w:rsidRPr="009F1F15" w14:paraId="3C147038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0EB" w14:textId="77777777" w:rsidR="009F1F15" w:rsidRDefault="009F1F1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FCF0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6DAA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C60CA81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9619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609C11C0" w14:textId="77777777" w:rsidR="009F1F15" w:rsidRDefault="009F1F15">
            <w:pPr>
              <w:pStyle w:val="TAC"/>
            </w:pPr>
            <w:r>
              <w:t xml:space="preserve">Index, chosen from section 5.2.2.2.1 of TS 38.214 [12]. </w:t>
            </w:r>
          </w:p>
          <w:p w14:paraId="5E61D654" w14:textId="77777777" w:rsidR="009F1F15" w:rsidRDefault="009F1F15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6A683DB6" w14:textId="75A92E96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21" w:author="Hannu Vesala" w:date="2024-04-18T18:34:00Z">
              <w:r w:rsidR="004D77F6" w:rsidRPr="004D77F6">
                <w:t>, 3-1, 3-2, 4-1[, 4-2]</w:t>
              </w:r>
            </w:ins>
          </w:p>
        </w:tc>
      </w:tr>
      <w:tr w:rsidR="009F1F15" w14:paraId="789A2703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CE8" w14:textId="77777777" w:rsidR="009F1F15" w:rsidRDefault="009F1F1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74F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3AB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9F1F15" w14:paraId="1FFFF88F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A88F" w14:textId="77777777" w:rsidR="009F1F15" w:rsidRDefault="009F1F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334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DFC7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6D9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14:paraId="6AE2D755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427E" w14:textId="77777777" w:rsidR="009F1F15" w:rsidRDefault="009F1F1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C9F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293B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 xml:space="preserve">TDD </w:t>
            </w:r>
            <w:r>
              <w:rPr>
                <w:rFonts w:eastAsia="SimSun"/>
              </w:rPr>
              <w:t>UL-DL pattern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6B43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:rsidRPr="009F1F15" w14:paraId="114806A8" w14:textId="77777777" w:rsidTr="009F1F1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A99" w14:textId="77777777" w:rsidR="009F1F15" w:rsidRDefault="009F1F15">
            <w:pPr>
              <w:pStyle w:val="TAN"/>
              <w:rPr>
                <w:rFonts w:eastAsia="SimSun"/>
                <w:lang w:eastAsia="zh-CN"/>
              </w:rPr>
            </w:pPr>
            <w:r>
              <w:t>Note 1:</w:t>
            </w:r>
            <w:r>
              <w:tab/>
              <w:t>DMRS scrambling ID is the same for both target and co-shceduled UEs.</w:t>
            </w:r>
          </w:p>
        </w:tc>
      </w:tr>
    </w:tbl>
    <w:p w14:paraId="133421EB" w14:textId="77777777" w:rsidR="009F1F15" w:rsidRDefault="009F1F15" w:rsidP="009F1F15">
      <w:pPr>
        <w:rPr>
          <w:rFonts w:eastAsia="SimSun"/>
        </w:rPr>
      </w:pPr>
    </w:p>
    <w:p w14:paraId="5205E167" w14:textId="77777777" w:rsidR="009F1F15" w:rsidRDefault="009F1F15" w:rsidP="009F1F15">
      <w:pPr>
        <w:pStyle w:val="TH"/>
      </w:pPr>
      <w:r>
        <w:t xml:space="preserve">Table5.2.3.1.17-3: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92C261A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50CA0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238A8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45967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68C1F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A7AF1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B6F28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411E5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F5928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60204D92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E93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6301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EF2C9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4F77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6008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D78A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FB1A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F62C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6A19" w14:textId="77777777" w:rsidR="009F1F15" w:rsidRDefault="009F1F15">
            <w:pPr>
              <w:pStyle w:val="TAH"/>
            </w:pPr>
            <w:r>
              <w:t>Fraction of</w:t>
            </w:r>
          </w:p>
          <w:p w14:paraId="4DCC19F2" w14:textId="77777777" w:rsidR="009F1F15" w:rsidRDefault="009F1F15">
            <w:pPr>
              <w:pStyle w:val="TAH"/>
            </w:pPr>
            <w:r>
              <w:t>maximum</w:t>
            </w:r>
          </w:p>
          <w:p w14:paraId="2A0C4317" w14:textId="77777777" w:rsidR="009F1F15" w:rsidRDefault="009F1F15">
            <w:pPr>
              <w:pStyle w:val="TAH"/>
            </w:pPr>
            <w:r>
              <w:t>throughput</w:t>
            </w:r>
          </w:p>
          <w:p w14:paraId="33768B98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60F92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433B1505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CCBB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FA748" w14:textId="77777777" w:rsidR="009F1F15" w:rsidRDefault="009F1F15">
            <w:pPr>
              <w:pStyle w:val="TAC"/>
              <w:rPr>
                <w:rFonts w:eastAsia="SimSun"/>
              </w:rPr>
            </w:pPr>
            <w:r>
              <w:t>R.PDSCH.7-1.1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16EC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32779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E37BA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CD48E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31A5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2B68" w14:textId="77777777" w:rsidR="009F1F15" w:rsidRDefault="009F1F15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C30A3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2C0CC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11.8</w:t>
            </w:r>
          </w:p>
        </w:tc>
      </w:tr>
    </w:tbl>
    <w:p w14:paraId="4CA24286" w14:textId="77777777" w:rsidR="009F1F15" w:rsidRDefault="009F1F15" w:rsidP="009F1F15"/>
    <w:p w14:paraId="07DEE321" w14:textId="77777777" w:rsidR="009F1F15" w:rsidRDefault="009F1F15" w:rsidP="009F1F15">
      <w:pPr>
        <w:pStyle w:val="TH"/>
      </w:pPr>
      <w:r>
        <w:t xml:space="preserve">Table 5.2.3.2.17-4: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8AA5363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114E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862C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81F9A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113B7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E12DF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6C21D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1A8DA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796A1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5A3A3C0A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DDFF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51E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C147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B965C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431E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AFC4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DF534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4C6E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2F76" w14:textId="77777777" w:rsidR="009F1F15" w:rsidRDefault="009F1F15">
            <w:pPr>
              <w:pStyle w:val="TAH"/>
            </w:pPr>
            <w:r>
              <w:t>Fraction of</w:t>
            </w:r>
          </w:p>
          <w:p w14:paraId="7AC9B900" w14:textId="77777777" w:rsidR="009F1F15" w:rsidRDefault="009F1F15">
            <w:pPr>
              <w:pStyle w:val="TAH"/>
            </w:pPr>
            <w:r>
              <w:t>maximum</w:t>
            </w:r>
          </w:p>
          <w:p w14:paraId="27CB2E03" w14:textId="77777777" w:rsidR="009F1F15" w:rsidRDefault="009F1F15">
            <w:pPr>
              <w:pStyle w:val="TAH"/>
            </w:pPr>
            <w:r>
              <w:t>throughput</w:t>
            </w:r>
          </w:p>
          <w:p w14:paraId="38B0EA0E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FE111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7CABEFD8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3702" w14:textId="77777777" w:rsidR="009F1F15" w:rsidRDefault="009F1F15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1065E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</w:rPr>
              <w:t>R.PDSCH.7-1.2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184B" w14:textId="77777777" w:rsidR="009F1F15" w:rsidRDefault="009F1F15">
            <w:pPr>
              <w:pStyle w:val="TAC"/>
            </w:pPr>
            <w: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6CE6A" w14:textId="77777777" w:rsidR="009F1F15" w:rsidRDefault="009F1F15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71D3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0AA21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BA535" w14:textId="77777777" w:rsidR="009F1F15" w:rsidRDefault="009F1F15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DA769" w14:textId="77777777" w:rsidR="009F1F15" w:rsidRDefault="009F1F15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C5A16" w14:textId="77777777" w:rsidR="009F1F15" w:rsidRDefault="009F1F15">
            <w:pPr>
              <w:pStyle w:val="TAC"/>
            </w:pPr>
            <w: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8CA0B" w14:textId="77777777" w:rsidR="009F1F15" w:rsidRDefault="009F1F15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094CEDA3" w14:textId="0C92467D" w:rsidR="009F1F15" w:rsidRDefault="009F1F15">
      <w:pPr>
        <w:rPr>
          <w:ins w:id="22" w:author="Hannu Vesala" w:date="2024-04-18T18:30:00Z"/>
          <w:noProof/>
        </w:rPr>
      </w:pPr>
    </w:p>
    <w:p w14:paraId="62A6DDA2" w14:textId="624B8E6C" w:rsidR="004D77F6" w:rsidRDefault="004D77F6">
      <w:pPr>
        <w:rPr>
          <w:ins w:id="23" w:author="Hannu Vesala" w:date="2024-04-18T18:30:00Z"/>
          <w:noProof/>
        </w:rPr>
      </w:pPr>
      <w:ins w:id="24" w:author="Hannu Vesala" w:date="2024-04-18T18:30:00Z">
        <w:r w:rsidRPr="004D77F6">
          <w:rPr>
            <w:noProof/>
          </w:rPr>
          <w:t>The parameters in Table  5.2.3.</w:t>
        </w:r>
      </w:ins>
      <w:ins w:id="25" w:author="Hannu Vesala" w:date="2024-04-18T18:32:00Z">
        <w:r>
          <w:rPr>
            <w:noProof/>
          </w:rPr>
          <w:t>2</w:t>
        </w:r>
      </w:ins>
      <w:ins w:id="26" w:author="Hannu Vesala" w:date="2024-04-18T18:30:00Z">
        <w:r w:rsidRPr="004D77F6">
          <w:rPr>
            <w:noProof/>
          </w:rPr>
          <w:t>.1</w:t>
        </w:r>
      </w:ins>
      <w:ins w:id="27" w:author="Hannu Vesala" w:date="2024-04-18T18:32:00Z">
        <w:r>
          <w:rPr>
            <w:noProof/>
          </w:rPr>
          <w:t>7</w:t>
        </w:r>
      </w:ins>
      <w:ins w:id="28" w:author="Hannu Vesala" w:date="2024-04-18T18:30:00Z">
        <w:r w:rsidRPr="004D77F6">
          <w:rPr>
            <w:noProof/>
          </w:rPr>
          <w:t>-5 are configured for requirements with advanced receiver for MU-MIMO.</w:t>
        </w:r>
      </w:ins>
    </w:p>
    <w:p w14:paraId="7EA6F59D" w14:textId="34B9C902" w:rsidR="004D77F6" w:rsidRDefault="004D77F6" w:rsidP="004D77F6">
      <w:pPr>
        <w:pStyle w:val="TH"/>
        <w:rPr>
          <w:ins w:id="29" w:author="Hannu Vesala" w:date="2024-04-18T18:31:00Z"/>
          <w:lang w:val="en-US"/>
        </w:rPr>
      </w:pPr>
      <w:ins w:id="30" w:author="Hannu Vesala" w:date="2024-04-18T18:31:00Z">
        <w:r>
          <w:t>Table 5.2.3.</w:t>
        </w:r>
      </w:ins>
      <w:ins w:id="31" w:author="Hannu Vesala" w:date="2024-04-18T18:32:00Z">
        <w:r>
          <w:t>2</w:t>
        </w:r>
      </w:ins>
      <w:ins w:id="32" w:author="Hannu Vesala" w:date="2024-04-18T18:31:00Z">
        <w:r>
          <w:t>.1</w:t>
        </w:r>
      </w:ins>
      <w:ins w:id="33" w:author="Hannu Vesala" w:date="2024-04-18T18:32:00Z">
        <w:r>
          <w:t>7</w:t>
        </w:r>
      </w:ins>
      <w:ins w:id="34" w:author="Hannu Vesala" w:date="2024-04-18T18:31:00Z">
        <w:r>
          <w:t>-5: Assitance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4D77F6" w14:paraId="77232C81" w14:textId="77777777" w:rsidTr="004D77F6">
        <w:trPr>
          <w:ins w:id="35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E0C" w14:textId="77777777" w:rsidR="004D77F6" w:rsidRDefault="004D77F6">
            <w:pPr>
              <w:pStyle w:val="TAH"/>
              <w:rPr>
                <w:ins w:id="36" w:author="Hannu Vesala" w:date="2024-04-18T18:31:00Z"/>
              </w:rPr>
            </w:pPr>
            <w:ins w:id="37" w:author="Hannu Vesala" w:date="2024-04-18T18:31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F7E" w14:textId="77777777" w:rsidR="004D77F6" w:rsidRDefault="004D77F6">
            <w:pPr>
              <w:pStyle w:val="TAH"/>
              <w:rPr>
                <w:ins w:id="38" w:author="Hannu Vesala" w:date="2024-04-18T18:31:00Z"/>
                <w:lang w:eastAsia="zh-CN"/>
              </w:rPr>
            </w:pPr>
            <w:ins w:id="39" w:author="Hannu Vesala" w:date="2024-04-18T18:31:00Z">
              <w:r>
                <w:t>Value</w:t>
              </w:r>
            </w:ins>
          </w:p>
        </w:tc>
      </w:tr>
      <w:tr w:rsidR="004D77F6" w14:paraId="1BEA7DFF" w14:textId="77777777" w:rsidTr="004D77F6">
        <w:trPr>
          <w:ins w:id="40" w:author="Hannu Vesala" w:date="2024-04-18T18:31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5B1C" w14:textId="77777777" w:rsidR="004D77F6" w:rsidRDefault="004D77F6">
            <w:pPr>
              <w:pStyle w:val="TAL"/>
              <w:rPr>
                <w:ins w:id="41" w:author="Hannu Vesala" w:date="2024-04-18T18:31:00Z"/>
              </w:rPr>
            </w:pPr>
            <w:ins w:id="42" w:author="Hannu Vesala" w:date="2024-04-18T18:31:00Z">
              <w: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998" w14:textId="77777777" w:rsidR="004D77F6" w:rsidRDefault="004D77F6">
            <w:pPr>
              <w:pStyle w:val="TAL"/>
              <w:rPr>
                <w:ins w:id="43" w:author="Hannu Vesala" w:date="2024-04-18T18:31:00Z"/>
                <w:rFonts w:eastAsia="SimSun"/>
                <w:kern w:val="2"/>
                <w:szCs w:val="21"/>
              </w:rPr>
            </w:pPr>
            <w:ins w:id="44" w:author="Hannu Vesala" w:date="2024-04-18T18:31:00Z">
              <w:r>
                <w:t>precodingAndResourceAllocation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0D72" w14:textId="77777777" w:rsidR="004D77F6" w:rsidRDefault="004D77F6">
            <w:pPr>
              <w:pStyle w:val="TAC"/>
              <w:rPr>
                <w:ins w:id="45" w:author="Hannu Vesala" w:date="2024-04-18T18:31:00Z"/>
              </w:rPr>
            </w:pPr>
            <w:ins w:id="46" w:author="Hannu Vesala" w:date="2024-04-18T18:31:00Z">
              <w:r>
                <w:t>True</w:t>
              </w:r>
            </w:ins>
          </w:p>
        </w:tc>
      </w:tr>
      <w:tr w:rsidR="004D77F6" w14:paraId="7ADF56A6" w14:textId="77777777" w:rsidTr="004D77F6">
        <w:trPr>
          <w:ins w:id="47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603A" w14:textId="77777777" w:rsidR="004D77F6" w:rsidRDefault="004D77F6">
            <w:pPr>
              <w:rPr>
                <w:ins w:id="48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5A93" w14:textId="77777777" w:rsidR="004D77F6" w:rsidRDefault="004D77F6">
            <w:pPr>
              <w:pStyle w:val="TAL"/>
              <w:rPr>
                <w:ins w:id="49" w:author="Hannu Vesala" w:date="2024-04-18T18:31:00Z"/>
              </w:rPr>
            </w:pPr>
            <w:ins w:id="50" w:author="Hannu Vesala" w:date="2024-04-18T18:31:00Z">
              <w:r>
                <w:t>pdsch-TimeDomainAllocation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A83" w14:textId="77777777" w:rsidR="004D77F6" w:rsidRDefault="004D77F6">
            <w:pPr>
              <w:pStyle w:val="TAC"/>
              <w:rPr>
                <w:ins w:id="51" w:author="Hannu Vesala" w:date="2024-04-18T18:31:00Z"/>
              </w:rPr>
            </w:pPr>
            <w:ins w:id="52" w:author="Hannu Vesala" w:date="2024-04-18T18:31:00Z">
              <w:r>
                <w:t>True</w:t>
              </w:r>
            </w:ins>
          </w:p>
        </w:tc>
      </w:tr>
      <w:tr w:rsidR="004D77F6" w14:paraId="0810FB1D" w14:textId="77777777" w:rsidTr="004D77F6">
        <w:trPr>
          <w:ins w:id="53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0DF2" w14:textId="77777777" w:rsidR="004D77F6" w:rsidRDefault="004D77F6">
            <w:pPr>
              <w:rPr>
                <w:ins w:id="54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EFA2" w14:textId="77777777" w:rsidR="004D77F6" w:rsidRDefault="004D77F6">
            <w:pPr>
              <w:pStyle w:val="TAL"/>
              <w:rPr>
                <w:ins w:id="55" w:author="Hannu Vesala" w:date="2024-04-18T18:31:00Z"/>
              </w:rPr>
            </w:pPr>
            <w:ins w:id="56" w:author="Hannu Vesala" w:date="2024-04-18T18:31:00Z">
              <w:r>
                <w:t>mcs-Table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0DA" w14:textId="77777777" w:rsidR="004D77F6" w:rsidRDefault="004D77F6">
            <w:pPr>
              <w:pStyle w:val="TAC"/>
              <w:rPr>
                <w:ins w:id="57" w:author="Hannu Vesala" w:date="2024-04-18T18:31:00Z"/>
              </w:rPr>
            </w:pPr>
            <w:ins w:id="58" w:author="Hannu Vesala" w:date="2024-04-18T18:31:00Z">
              <w:r>
                <w:t>qam256 for Test 3-2[, 4-2]</w:t>
              </w:r>
            </w:ins>
          </w:p>
        </w:tc>
      </w:tr>
      <w:tr w:rsidR="004D77F6" w14:paraId="1DFA0460" w14:textId="77777777" w:rsidTr="004D77F6">
        <w:trPr>
          <w:ins w:id="59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38B1" w14:textId="77777777" w:rsidR="004D77F6" w:rsidRDefault="004D77F6">
            <w:pPr>
              <w:rPr>
                <w:ins w:id="60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97C6" w14:textId="77777777" w:rsidR="004D77F6" w:rsidRDefault="004D77F6">
            <w:pPr>
              <w:pStyle w:val="TAL"/>
              <w:rPr>
                <w:ins w:id="61" w:author="Hannu Vesala" w:date="2024-04-18T18:31:00Z"/>
              </w:rPr>
            </w:pPr>
            <w:ins w:id="62" w:author="Hannu Vesala" w:date="2024-04-18T18:31:00Z">
              <w: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69F" w14:textId="77777777" w:rsidR="004D77F6" w:rsidRDefault="004D77F6">
            <w:pPr>
              <w:pStyle w:val="TAC"/>
              <w:rPr>
                <w:ins w:id="63" w:author="Hannu Vesala" w:date="2024-04-18T18:31:00Z"/>
              </w:rPr>
            </w:pPr>
            <w:ins w:id="64" w:author="Hannu Vesala" w:date="2024-04-18T18:31:00Z">
              <w:r>
                <w:t>Enabled</w:t>
              </w:r>
            </w:ins>
          </w:p>
        </w:tc>
      </w:tr>
      <w:tr w:rsidR="004D77F6" w:rsidRPr="004D77F6" w14:paraId="7B039593" w14:textId="77777777" w:rsidTr="004D77F6">
        <w:trPr>
          <w:ins w:id="65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9CB6" w14:textId="77777777" w:rsidR="004D77F6" w:rsidRDefault="004D77F6">
            <w:pPr>
              <w:pStyle w:val="TAL"/>
              <w:rPr>
                <w:ins w:id="66" w:author="Hannu Vesala" w:date="2024-04-18T18:31:00Z"/>
              </w:rPr>
            </w:pPr>
            <w:ins w:id="67" w:author="Hannu Vesala" w:date="2024-04-18T18:31:00Z">
              <w:r>
                <w:lastRenderedPageBreak/>
                <w:t>Co-scheduled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B0AF" w14:textId="77777777" w:rsidR="004D77F6" w:rsidRDefault="004D77F6">
            <w:pPr>
              <w:pStyle w:val="TAC"/>
              <w:rPr>
                <w:ins w:id="68" w:author="Hannu Vesala" w:date="2024-04-18T18:31:00Z"/>
              </w:rPr>
            </w:pPr>
            <w:ins w:id="69" w:author="Hannu Vesala" w:date="2024-04-18T18:31:00Z">
              <w:r>
                <w:t>1 for Test 3-1</w:t>
              </w:r>
            </w:ins>
          </w:p>
          <w:p w14:paraId="4B24F6C0" w14:textId="77777777" w:rsidR="004D77F6" w:rsidRDefault="004D77F6">
            <w:pPr>
              <w:pStyle w:val="TAC"/>
              <w:rPr>
                <w:ins w:id="70" w:author="Hannu Vesala" w:date="2024-04-18T18:31:00Z"/>
              </w:rPr>
            </w:pPr>
            <w:ins w:id="71" w:author="Hannu Vesala" w:date="2024-04-18T18:31:00Z">
              <w:r>
                <w:t>2 for Test 4-1</w:t>
              </w:r>
            </w:ins>
          </w:p>
          <w:p w14:paraId="641B0109" w14:textId="77777777" w:rsidR="004D77F6" w:rsidRDefault="004D77F6">
            <w:pPr>
              <w:pStyle w:val="TAC"/>
              <w:rPr>
                <w:ins w:id="72" w:author="Hannu Vesala" w:date="2024-04-18T18:31:00Z"/>
              </w:rPr>
            </w:pPr>
            <w:ins w:id="73" w:author="Hannu Vesala" w:date="2024-04-18T18:31:00Z">
              <w:r>
                <w:t>6 for Test 3-2[, 4-2]</w:t>
              </w:r>
            </w:ins>
          </w:p>
        </w:tc>
      </w:tr>
    </w:tbl>
    <w:p w14:paraId="538E2A67" w14:textId="77777777" w:rsidR="004D77F6" w:rsidRDefault="004D77F6" w:rsidP="004D77F6">
      <w:pPr>
        <w:rPr>
          <w:ins w:id="74" w:author="Hannu Vesala" w:date="2024-04-18T18:31:00Z"/>
          <w:rFonts w:eastAsia="SimSun"/>
          <w:noProof/>
          <w:kern w:val="2"/>
          <w:sz w:val="21"/>
          <w:szCs w:val="21"/>
          <w:lang w:val="en-US"/>
        </w:rPr>
      </w:pPr>
    </w:p>
    <w:p w14:paraId="0FFD90F4" w14:textId="6CAB9117" w:rsidR="004D77F6" w:rsidRDefault="004D77F6" w:rsidP="004D77F6">
      <w:pPr>
        <w:pStyle w:val="TH"/>
        <w:rPr>
          <w:ins w:id="75" w:author="Hannu Vesala" w:date="2024-04-18T18:31:00Z"/>
        </w:rPr>
      </w:pPr>
      <w:ins w:id="76" w:author="Hannu Vesala" w:date="2024-04-18T18:31:00Z">
        <w:r>
          <w:t>Table 5.2.3.</w:t>
        </w:r>
      </w:ins>
      <w:ins w:id="77" w:author="Hannu Vesala" w:date="2024-04-18T18:32:00Z">
        <w:r>
          <w:t>2</w:t>
        </w:r>
      </w:ins>
      <w:ins w:id="78" w:author="Hannu Vesala" w:date="2024-04-18T18:31:00Z">
        <w:r>
          <w:t>.1</w:t>
        </w:r>
      </w:ins>
      <w:ins w:id="79" w:author="Hannu Vesala" w:date="2024-04-18T18:32:00Z">
        <w:r>
          <w:t>7</w:t>
        </w:r>
      </w:ins>
      <w:ins w:id="80" w:author="Hannu Vesala" w:date="2024-04-18T18:31:00Z">
        <w:r>
          <w:t>-6: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4D77F6" w14:paraId="10A423C0" w14:textId="77777777" w:rsidTr="004D77F6">
        <w:trPr>
          <w:trHeight w:val="355"/>
          <w:jc w:val="center"/>
          <w:ins w:id="81" w:author="Hannu Vesala" w:date="2024-04-18T18:31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EAAD3" w14:textId="77777777" w:rsidR="004D77F6" w:rsidRDefault="004D77F6">
            <w:pPr>
              <w:pStyle w:val="TAH"/>
              <w:rPr>
                <w:ins w:id="82" w:author="Hannu Vesala" w:date="2024-04-18T18:31:00Z"/>
              </w:rPr>
            </w:pPr>
            <w:ins w:id="83" w:author="Hannu Vesala" w:date="2024-04-18T18:31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0D64" w14:textId="77777777" w:rsidR="004D77F6" w:rsidRDefault="004D77F6">
            <w:pPr>
              <w:pStyle w:val="TAH"/>
              <w:rPr>
                <w:ins w:id="84" w:author="Hannu Vesala" w:date="2024-04-18T18:31:00Z"/>
              </w:rPr>
            </w:pPr>
            <w:ins w:id="85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A534D" w14:textId="77777777" w:rsidR="004D77F6" w:rsidRDefault="004D77F6">
            <w:pPr>
              <w:pStyle w:val="TAH"/>
              <w:rPr>
                <w:ins w:id="86" w:author="Hannu Vesala" w:date="2024-04-18T18:31:00Z"/>
              </w:rPr>
            </w:pPr>
            <w:ins w:id="87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A7DA0" w14:textId="77777777" w:rsidR="004D77F6" w:rsidRDefault="004D77F6">
            <w:pPr>
              <w:pStyle w:val="TAH"/>
              <w:rPr>
                <w:ins w:id="88" w:author="Hannu Vesala" w:date="2024-04-18T18:31:00Z"/>
              </w:rPr>
            </w:pPr>
            <w:ins w:id="89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2417F" w14:textId="77777777" w:rsidR="004D77F6" w:rsidRDefault="004D77F6">
            <w:pPr>
              <w:pStyle w:val="TAH"/>
              <w:rPr>
                <w:ins w:id="90" w:author="Hannu Vesala" w:date="2024-04-18T18:31:00Z"/>
                <w:lang w:eastAsia="zh-CN"/>
              </w:rPr>
            </w:pPr>
            <w:ins w:id="91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7898B" w14:textId="77777777" w:rsidR="004D77F6" w:rsidRDefault="004D77F6">
            <w:pPr>
              <w:pStyle w:val="TAH"/>
              <w:rPr>
                <w:ins w:id="92" w:author="Hannu Vesala" w:date="2024-04-18T18:31:00Z"/>
              </w:rPr>
            </w:pPr>
            <w:ins w:id="93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45C43" w14:textId="77777777" w:rsidR="004D77F6" w:rsidRDefault="004D77F6">
            <w:pPr>
              <w:pStyle w:val="TAH"/>
              <w:rPr>
                <w:ins w:id="94" w:author="Hannu Vesala" w:date="2024-04-18T18:31:00Z"/>
              </w:rPr>
            </w:pPr>
            <w:ins w:id="95" w:author="Hannu Vesala" w:date="2024-04-18T18:31:00Z">
              <w:r>
                <w:t>Reference value</w:t>
              </w:r>
            </w:ins>
          </w:p>
        </w:tc>
      </w:tr>
      <w:tr w:rsidR="004D77F6" w14:paraId="2C5C01B8" w14:textId="77777777" w:rsidTr="004D77F6">
        <w:trPr>
          <w:trHeight w:val="355"/>
          <w:jc w:val="center"/>
          <w:ins w:id="96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C3314" w14:textId="77777777" w:rsidR="004D77F6" w:rsidRDefault="004D77F6">
            <w:pPr>
              <w:rPr>
                <w:ins w:id="97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044D4" w14:textId="77777777" w:rsidR="004D77F6" w:rsidRDefault="004D77F6">
            <w:pPr>
              <w:rPr>
                <w:ins w:id="98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D6C8F" w14:textId="77777777" w:rsidR="004D77F6" w:rsidRDefault="004D77F6">
            <w:pPr>
              <w:rPr>
                <w:ins w:id="99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A6106" w14:textId="77777777" w:rsidR="004D77F6" w:rsidRDefault="004D77F6">
            <w:pPr>
              <w:pStyle w:val="TAH"/>
              <w:rPr>
                <w:ins w:id="100" w:author="Hannu Vesala" w:date="2024-04-18T18:31:00Z"/>
              </w:rPr>
            </w:pPr>
            <w:ins w:id="101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8EA0F" w14:textId="77777777" w:rsidR="004D77F6" w:rsidRDefault="004D77F6">
            <w:pPr>
              <w:pStyle w:val="TAH"/>
              <w:rPr>
                <w:ins w:id="102" w:author="Hannu Vesala" w:date="2024-04-18T18:31:00Z"/>
              </w:rPr>
            </w:pPr>
            <w:ins w:id="103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83B35" w14:textId="77777777" w:rsidR="004D77F6" w:rsidRDefault="004D77F6">
            <w:pPr>
              <w:rPr>
                <w:ins w:id="104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4076" w14:textId="77777777" w:rsidR="004D77F6" w:rsidRDefault="004D77F6">
            <w:pPr>
              <w:rPr>
                <w:ins w:id="105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9D166" w14:textId="77777777" w:rsidR="004D77F6" w:rsidRDefault="004D77F6">
            <w:pPr>
              <w:pStyle w:val="TAH"/>
              <w:rPr>
                <w:ins w:id="106" w:author="Hannu Vesala" w:date="2024-04-18T18:31:00Z"/>
              </w:rPr>
            </w:pPr>
            <w:ins w:id="107" w:author="Hannu Vesala" w:date="2024-04-18T18:31:00Z">
              <w:r>
                <w:t>Fraction of</w:t>
              </w:r>
            </w:ins>
          </w:p>
          <w:p w14:paraId="34E30A6D" w14:textId="77777777" w:rsidR="004D77F6" w:rsidRDefault="004D77F6">
            <w:pPr>
              <w:pStyle w:val="TAH"/>
              <w:rPr>
                <w:ins w:id="108" w:author="Hannu Vesala" w:date="2024-04-18T18:31:00Z"/>
              </w:rPr>
            </w:pPr>
            <w:ins w:id="109" w:author="Hannu Vesala" w:date="2024-04-18T18:31:00Z">
              <w:r>
                <w:t>maximum</w:t>
              </w:r>
            </w:ins>
          </w:p>
          <w:p w14:paraId="0513BF4F" w14:textId="77777777" w:rsidR="004D77F6" w:rsidRDefault="004D77F6">
            <w:pPr>
              <w:pStyle w:val="TAH"/>
              <w:rPr>
                <w:ins w:id="110" w:author="Hannu Vesala" w:date="2024-04-18T18:31:00Z"/>
              </w:rPr>
            </w:pPr>
            <w:ins w:id="111" w:author="Hannu Vesala" w:date="2024-04-18T18:31:00Z">
              <w:r>
                <w:t>throughput</w:t>
              </w:r>
            </w:ins>
          </w:p>
          <w:p w14:paraId="619EE6A8" w14:textId="77777777" w:rsidR="004D77F6" w:rsidRDefault="004D77F6">
            <w:pPr>
              <w:pStyle w:val="TAH"/>
              <w:rPr>
                <w:ins w:id="112" w:author="Hannu Vesala" w:date="2024-04-18T18:31:00Z"/>
              </w:rPr>
            </w:pPr>
            <w:ins w:id="113" w:author="Hannu Vesala" w:date="2024-04-18T18:31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39446" w14:textId="77777777" w:rsidR="004D77F6" w:rsidRDefault="004D77F6">
            <w:pPr>
              <w:pStyle w:val="TAH"/>
              <w:rPr>
                <w:ins w:id="114" w:author="Hannu Vesala" w:date="2024-04-18T18:31:00Z"/>
              </w:rPr>
            </w:pPr>
            <w:ins w:id="115" w:author="Hannu Vesala" w:date="2024-04-18T18:31:00Z">
              <w:r>
                <w:t>SNR (dB)</w:t>
              </w:r>
            </w:ins>
          </w:p>
        </w:tc>
      </w:tr>
      <w:tr w:rsidR="004D77F6" w14:paraId="7AA0D6FE" w14:textId="77777777" w:rsidTr="004D77F6">
        <w:trPr>
          <w:trHeight w:val="180"/>
          <w:jc w:val="center"/>
          <w:ins w:id="116" w:author="Hannu Vesala" w:date="2024-04-18T18:31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AC3D6" w14:textId="77777777" w:rsidR="004D77F6" w:rsidRDefault="004D77F6">
            <w:pPr>
              <w:pStyle w:val="TAC"/>
              <w:rPr>
                <w:ins w:id="117" w:author="Hannu Vesala" w:date="2024-04-18T18:31:00Z"/>
              </w:rPr>
            </w:pPr>
            <w:ins w:id="118" w:author="Hannu Vesala" w:date="2024-04-18T18:31:00Z">
              <w:r>
                <w:t>3-1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7DA55" w14:textId="01FA333B" w:rsidR="004D77F6" w:rsidRDefault="004D77F6">
            <w:pPr>
              <w:pStyle w:val="TAC"/>
              <w:rPr>
                <w:ins w:id="119" w:author="Hannu Vesala" w:date="2024-04-18T18:31:00Z"/>
              </w:rPr>
            </w:pPr>
            <w:ins w:id="120" w:author="Hannu Vesala" w:date="2024-04-18T18:31:00Z">
              <w:r>
                <w:t>R.PDSCH.</w:t>
              </w:r>
            </w:ins>
            <w:ins w:id="121" w:author="Hannu Vesala" w:date="2024-04-18T18:34:00Z">
              <w:r>
                <w:t>7</w:t>
              </w:r>
            </w:ins>
            <w:ins w:id="122" w:author="Hannu Vesala" w:date="2024-04-18T18:31:00Z">
              <w:r>
                <w:t>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FD6CD" w14:textId="0C44DBEC" w:rsidR="004D77F6" w:rsidRDefault="004D77F6">
            <w:pPr>
              <w:pStyle w:val="TAC"/>
              <w:rPr>
                <w:ins w:id="123" w:author="Hannu Vesala" w:date="2024-04-18T18:31:00Z"/>
              </w:rPr>
            </w:pPr>
            <w:ins w:id="124" w:author="Hannu Vesala" w:date="2024-04-18T18:33:00Z">
              <w:r>
                <w:t>4</w:t>
              </w:r>
            </w:ins>
            <w:ins w:id="125" w:author="Hannu Vesala" w:date="2024-04-18T18:31:00Z">
              <w:r>
                <w:t xml:space="preserve">0 / </w:t>
              </w:r>
            </w:ins>
            <w:ins w:id="126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7448" w14:textId="77777777" w:rsidR="004D77F6" w:rsidRDefault="004D77F6">
            <w:pPr>
              <w:pStyle w:val="TAC"/>
              <w:rPr>
                <w:ins w:id="127" w:author="Hannu Vesala" w:date="2024-04-18T18:31:00Z"/>
              </w:rPr>
            </w:pPr>
            <w:ins w:id="128" w:author="Hannu Vesala" w:date="2024-04-18T18:31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9A0BC" w14:textId="77777777" w:rsidR="004D77F6" w:rsidRDefault="004D77F6">
            <w:pPr>
              <w:pStyle w:val="TAC"/>
              <w:rPr>
                <w:ins w:id="129" w:author="Hannu Vesala" w:date="2024-04-18T18:31:00Z"/>
                <w:rFonts w:cs="Arial"/>
                <w:szCs w:val="18"/>
                <w:lang w:eastAsia="zh-CN"/>
              </w:rPr>
            </w:pPr>
            <w:ins w:id="130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81712" w14:textId="77777777" w:rsidR="004D77F6" w:rsidRDefault="004D77F6">
            <w:pPr>
              <w:pStyle w:val="TAC"/>
              <w:rPr>
                <w:ins w:id="131" w:author="Hannu Vesala" w:date="2024-04-18T18:31:00Z"/>
                <w:rFonts w:cs="Arial"/>
                <w:bCs/>
                <w:szCs w:val="18"/>
              </w:rPr>
            </w:pPr>
            <w:ins w:id="132" w:author="Hannu Vesala" w:date="2024-04-18T18:31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A1862" w14:textId="77777777" w:rsidR="004D77F6" w:rsidRDefault="004D77F6">
            <w:pPr>
              <w:pStyle w:val="TAC"/>
              <w:rPr>
                <w:ins w:id="133" w:author="Hannu Vesala" w:date="2024-04-18T18:31:00Z"/>
                <w:szCs w:val="21"/>
              </w:rPr>
            </w:pPr>
            <w:ins w:id="134" w:author="Hannu Vesala" w:date="2024-04-18T18:31:00Z">
              <w:r>
                <w:t xml:space="preserve">2x4,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3167" w14:textId="77777777" w:rsidR="004D77F6" w:rsidRDefault="004D77F6">
            <w:pPr>
              <w:pStyle w:val="TAC"/>
              <w:rPr>
                <w:ins w:id="135" w:author="Hannu Vesala" w:date="2024-04-18T18:31:00Z"/>
              </w:rPr>
            </w:pPr>
            <w:ins w:id="136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3967" w14:textId="77777777" w:rsidR="004D77F6" w:rsidRDefault="004D77F6">
            <w:pPr>
              <w:pStyle w:val="TAC"/>
              <w:rPr>
                <w:ins w:id="137" w:author="Hannu Vesala" w:date="2024-04-18T18:31:00Z"/>
              </w:rPr>
            </w:pPr>
            <w:ins w:id="138" w:author="Hannu Vesala" w:date="2024-04-18T18:31:00Z">
              <w:r>
                <w:t>TBA</w:t>
              </w:r>
            </w:ins>
          </w:p>
        </w:tc>
      </w:tr>
      <w:tr w:rsidR="004D77F6" w14:paraId="12D3D64A" w14:textId="77777777" w:rsidTr="004D77F6">
        <w:trPr>
          <w:trHeight w:val="180"/>
          <w:jc w:val="center"/>
          <w:ins w:id="139" w:author="Hannu Vesala" w:date="2024-04-18T18:31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4BF6B" w14:textId="77777777" w:rsidR="004D77F6" w:rsidRDefault="004D77F6">
            <w:pPr>
              <w:pStyle w:val="TAC"/>
              <w:rPr>
                <w:ins w:id="140" w:author="Hannu Vesala" w:date="2024-04-18T18:31:00Z"/>
              </w:rPr>
            </w:pPr>
            <w:ins w:id="141" w:author="Hannu Vesala" w:date="2024-04-18T18:31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02A23" w14:textId="5004FB9A" w:rsidR="004D77F6" w:rsidRDefault="004D77F6">
            <w:pPr>
              <w:pStyle w:val="TAC"/>
              <w:rPr>
                <w:ins w:id="142" w:author="Hannu Vesala" w:date="2024-04-18T18:31:00Z"/>
              </w:rPr>
            </w:pPr>
            <w:ins w:id="143" w:author="Hannu Vesala" w:date="2024-04-18T18:31:00Z">
              <w:r>
                <w:t>R.PDSCH.</w:t>
              </w:r>
            </w:ins>
            <w:ins w:id="144" w:author="Hannu Vesala" w:date="2024-04-18T18:34:00Z">
              <w:r>
                <w:t>7</w:t>
              </w:r>
            </w:ins>
            <w:ins w:id="145" w:author="Hannu Vesala" w:date="2024-04-18T18:31:00Z">
              <w:r>
                <w:t>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D5861" w14:textId="4416BF99" w:rsidR="004D77F6" w:rsidRDefault="004D77F6">
            <w:pPr>
              <w:pStyle w:val="TAC"/>
              <w:rPr>
                <w:ins w:id="146" w:author="Hannu Vesala" w:date="2024-04-18T18:31:00Z"/>
              </w:rPr>
            </w:pPr>
            <w:ins w:id="147" w:author="Hannu Vesala" w:date="2024-04-18T18:33:00Z">
              <w:r>
                <w:t>4</w:t>
              </w:r>
            </w:ins>
            <w:ins w:id="148" w:author="Hannu Vesala" w:date="2024-04-18T18:31:00Z">
              <w:r>
                <w:t xml:space="preserve">0 / </w:t>
              </w:r>
            </w:ins>
            <w:ins w:id="149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46F02" w14:textId="77777777" w:rsidR="004D77F6" w:rsidRDefault="004D77F6">
            <w:pPr>
              <w:pStyle w:val="TAC"/>
              <w:rPr>
                <w:ins w:id="150" w:author="Hannu Vesala" w:date="2024-04-18T18:31:00Z"/>
              </w:rPr>
            </w:pPr>
            <w:ins w:id="151" w:author="Hannu Vesala" w:date="2024-04-18T18:31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37D8A" w14:textId="77777777" w:rsidR="004D77F6" w:rsidRDefault="004D77F6">
            <w:pPr>
              <w:pStyle w:val="TAC"/>
              <w:rPr>
                <w:ins w:id="152" w:author="Hannu Vesala" w:date="2024-04-18T18:31:00Z"/>
                <w:rFonts w:cs="Arial"/>
                <w:szCs w:val="18"/>
                <w:lang w:eastAsia="zh-CN"/>
              </w:rPr>
            </w:pPr>
            <w:ins w:id="153" w:author="Hannu Vesala" w:date="2024-04-18T18:31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3DA7E" w14:textId="77777777" w:rsidR="004D77F6" w:rsidRDefault="004D77F6">
            <w:pPr>
              <w:pStyle w:val="TAC"/>
              <w:rPr>
                <w:ins w:id="154" w:author="Hannu Vesala" w:date="2024-04-18T18:31:00Z"/>
                <w:rFonts w:cs="Arial"/>
                <w:bCs/>
                <w:szCs w:val="18"/>
              </w:rPr>
            </w:pPr>
            <w:ins w:id="155" w:author="Hannu Vesala" w:date="2024-04-18T18:31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F8ED" w14:textId="77777777" w:rsidR="004D77F6" w:rsidRDefault="004D77F6">
            <w:pPr>
              <w:pStyle w:val="TAC"/>
              <w:rPr>
                <w:ins w:id="156" w:author="Hannu Vesala" w:date="2024-04-18T18:31:00Z"/>
                <w:szCs w:val="21"/>
              </w:rPr>
            </w:pPr>
            <w:ins w:id="157" w:author="Hannu Vesala" w:date="2024-04-18T18:31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77E2D" w14:textId="77777777" w:rsidR="004D77F6" w:rsidRDefault="004D77F6">
            <w:pPr>
              <w:pStyle w:val="TAC"/>
              <w:rPr>
                <w:ins w:id="158" w:author="Hannu Vesala" w:date="2024-04-18T18:31:00Z"/>
              </w:rPr>
            </w:pPr>
            <w:ins w:id="159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07BA3" w14:textId="77777777" w:rsidR="004D77F6" w:rsidRDefault="004D77F6">
            <w:pPr>
              <w:pStyle w:val="TAC"/>
              <w:rPr>
                <w:ins w:id="160" w:author="Hannu Vesala" w:date="2024-04-18T18:31:00Z"/>
              </w:rPr>
            </w:pPr>
            <w:ins w:id="161" w:author="Hannu Vesala" w:date="2024-04-18T18:31:00Z">
              <w:r>
                <w:t>TBA</w:t>
              </w:r>
            </w:ins>
          </w:p>
        </w:tc>
      </w:tr>
    </w:tbl>
    <w:p w14:paraId="63D07F97" w14:textId="401F6CAB" w:rsidR="004D77F6" w:rsidRDefault="004D77F6" w:rsidP="004D77F6">
      <w:pPr>
        <w:pStyle w:val="TH"/>
        <w:rPr>
          <w:ins w:id="162" w:author="Hannu Vesala" w:date="2024-04-18T18:31:00Z"/>
          <w:rFonts w:eastAsia="SimSun"/>
          <w:kern w:val="2"/>
          <w:sz w:val="21"/>
          <w:szCs w:val="21"/>
          <w:lang w:val="en-US"/>
        </w:rPr>
      </w:pPr>
      <w:ins w:id="163" w:author="Hannu Vesala" w:date="2024-04-18T18:31:00Z">
        <w:r>
          <w:t>Table5.2.3.</w:t>
        </w:r>
      </w:ins>
      <w:ins w:id="164" w:author="Hannu Vesala" w:date="2024-04-18T18:33:00Z">
        <w:r>
          <w:t>2</w:t>
        </w:r>
      </w:ins>
      <w:ins w:id="165" w:author="Hannu Vesala" w:date="2024-04-18T18:31:00Z">
        <w:r>
          <w:t>.1</w:t>
        </w:r>
      </w:ins>
      <w:ins w:id="166" w:author="Hannu Vesala" w:date="2024-04-18T18:33:00Z">
        <w:r>
          <w:t>7</w:t>
        </w:r>
      </w:ins>
      <w:ins w:id="167" w:author="Hannu Vesala" w:date="2024-04-18T18:31:00Z">
        <w:r>
          <w:t>-7: Minimum performance for target UE with Rank 2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4D77F6" w14:paraId="10C51FF1" w14:textId="77777777" w:rsidTr="004D77F6">
        <w:trPr>
          <w:trHeight w:val="355"/>
          <w:jc w:val="center"/>
          <w:ins w:id="168" w:author="Hannu Vesala" w:date="2024-04-18T18:31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BB239" w14:textId="77777777" w:rsidR="004D77F6" w:rsidRDefault="004D77F6">
            <w:pPr>
              <w:pStyle w:val="TAH"/>
              <w:rPr>
                <w:ins w:id="169" w:author="Hannu Vesala" w:date="2024-04-18T18:31:00Z"/>
              </w:rPr>
            </w:pPr>
            <w:ins w:id="170" w:author="Hannu Vesala" w:date="2024-04-18T18:31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23E6" w14:textId="77777777" w:rsidR="004D77F6" w:rsidRDefault="004D77F6">
            <w:pPr>
              <w:pStyle w:val="TAH"/>
              <w:rPr>
                <w:ins w:id="171" w:author="Hannu Vesala" w:date="2024-04-18T18:31:00Z"/>
              </w:rPr>
            </w:pPr>
            <w:ins w:id="172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B1DAC" w14:textId="77777777" w:rsidR="004D77F6" w:rsidRDefault="004D77F6">
            <w:pPr>
              <w:pStyle w:val="TAH"/>
              <w:rPr>
                <w:ins w:id="173" w:author="Hannu Vesala" w:date="2024-04-18T18:31:00Z"/>
              </w:rPr>
            </w:pPr>
            <w:ins w:id="174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E37A2" w14:textId="77777777" w:rsidR="004D77F6" w:rsidRDefault="004D77F6">
            <w:pPr>
              <w:pStyle w:val="TAH"/>
              <w:rPr>
                <w:ins w:id="175" w:author="Hannu Vesala" w:date="2024-04-18T18:31:00Z"/>
              </w:rPr>
            </w:pPr>
            <w:ins w:id="176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92E1F" w14:textId="77777777" w:rsidR="004D77F6" w:rsidRDefault="004D77F6">
            <w:pPr>
              <w:pStyle w:val="TAH"/>
              <w:rPr>
                <w:ins w:id="177" w:author="Hannu Vesala" w:date="2024-04-18T18:31:00Z"/>
                <w:lang w:eastAsia="zh-CN"/>
              </w:rPr>
            </w:pPr>
            <w:ins w:id="178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4729" w14:textId="77777777" w:rsidR="004D77F6" w:rsidRDefault="004D77F6">
            <w:pPr>
              <w:pStyle w:val="TAH"/>
              <w:rPr>
                <w:ins w:id="179" w:author="Hannu Vesala" w:date="2024-04-18T18:31:00Z"/>
              </w:rPr>
            </w:pPr>
            <w:ins w:id="180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B8F2" w14:textId="77777777" w:rsidR="004D77F6" w:rsidRDefault="004D77F6">
            <w:pPr>
              <w:pStyle w:val="TAH"/>
              <w:rPr>
                <w:ins w:id="181" w:author="Hannu Vesala" w:date="2024-04-18T18:31:00Z"/>
              </w:rPr>
            </w:pPr>
            <w:ins w:id="182" w:author="Hannu Vesala" w:date="2024-04-18T18:31:00Z">
              <w:r>
                <w:t>Reference value</w:t>
              </w:r>
            </w:ins>
          </w:p>
        </w:tc>
      </w:tr>
      <w:tr w:rsidR="004D77F6" w14:paraId="4947A4F1" w14:textId="77777777" w:rsidTr="004D77F6">
        <w:trPr>
          <w:trHeight w:val="355"/>
          <w:jc w:val="center"/>
          <w:ins w:id="183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161F" w14:textId="77777777" w:rsidR="004D77F6" w:rsidRDefault="004D77F6">
            <w:pPr>
              <w:rPr>
                <w:ins w:id="184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9E99" w14:textId="77777777" w:rsidR="004D77F6" w:rsidRDefault="004D77F6">
            <w:pPr>
              <w:rPr>
                <w:ins w:id="185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90675" w14:textId="77777777" w:rsidR="004D77F6" w:rsidRDefault="004D77F6">
            <w:pPr>
              <w:rPr>
                <w:ins w:id="186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99D28" w14:textId="77777777" w:rsidR="004D77F6" w:rsidRDefault="004D77F6">
            <w:pPr>
              <w:pStyle w:val="TAH"/>
              <w:rPr>
                <w:ins w:id="187" w:author="Hannu Vesala" w:date="2024-04-18T18:31:00Z"/>
              </w:rPr>
            </w:pPr>
            <w:ins w:id="188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EDB87" w14:textId="77777777" w:rsidR="004D77F6" w:rsidRDefault="004D77F6">
            <w:pPr>
              <w:pStyle w:val="TAH"/>
              <w:rPr>
                <w:ins w:id="189" w:author="Hannu Vesala" w:date="2024-04-18T18:31:00Z"/>
              </w:rPr>
            </w:pPr>
            <w:ins w:id="190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89546" w14:textId="77777777" w:rsidR="004D77F6" w:rsidRDefault="004D77F6">
            <w:pPr>
              <w:rPr>
                <w:ins w:id="191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35FFD" w14:textId="77777777" w:rsidR="004D77F6" w:rsidRDefault="004D77F6">
            <w:pPr>
              <w:rPr>
                <w:ins w:id="192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66AA4" w14:textId="77777777" w:rsidR="004D77F6" w:rsidRDefault="004D77F6">
            <w:pPr>
              <w:pStyle w:val="TAH"/>
              <w:rPr>
                <w:ins w:id="193" w:author="Hannu Vesala" w:date="2024-04-18T18:31:00Z"/>
              </w:rPr>
            </w:pPr>
            <w:ins w:id="194" w:author="Hannu Vesala" w:date="2024-04-18T18:31:00Z">
              <w:r>
                <w:t>Fraction of</w:t>
              </w:r>
            </w:ins>
          </w:p>
          <w:p w14:paraId="2C85E77A" w14:textId="77777777" w:rsidR="004D77F6" w:rsidRDefault="004D77F6">
            <w:pPr>
              <w:pStyle w:val="TAH"/>
              <w:rPr>
                <w:ins w:id="195" w:author="Hannu Vesala" w:date="2024-04-18T18:31:00Z"/>
              </w:rPr>
            </w:pPr>
            <w:ins w:id="196" w:author="Hannu Vesala" w:date="2024-04-18T18:31:00Z">
              <w:r>
                <w:t>maximum</w:t>
              </w:r>
            </w:ins>
          </w:p>
          <w:p w14:paraId="280DFB41" w14:textId="77777777" w:rsidR="004D77F6" w:rsidRDefault="004D77F6">
            <w:pPr>
              <w:pStyle w:val="TAH"/>
              <w:rPr>
                <w:ins w:id="197" w:author="Hannu Vesala" w:date="2024-04-18T18:31:00Z"/>
              </w:rPr>
            </w:pPr>
            <w:ins w:id="198" w:author="Hannu Vesala" w:date="2024-04-18T18:31:00Z">
              <w:r>
                <w:t>throughput</w:t>
              </w:r>
            </w:ins>
          </w:p>
          <w:p w14:paraId="3B6CAE7A" w14:textId="77777777" w:rsidR="004D77F6" w:rsidRDefault="004D77F6">
            <w:pPr>
              <w:pStyle w:val="TAH"/>
              <w:rPr>
                <w:ins w:id="199" w:author="Hannu Vesala" w:date="2024-04-18T18:31:00Z"/>
              </w:rPr>
            </w:pPr>
            <w:ins w:id="200" w:author="Hannu Vesala" w:date="2024-04-18T18:31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E4B32" w14:textId="77777777" w:rsidR="004D77F6" w:rsidRDefault="004D77F6">
            <w:pPr>
              <w:pStyle w:val="TAH"/>
              <w:rPr>
                <w:ins w:id="201" w:author="Hannu Vesala" w:date="2024-04-18T18:31:00Z"/>
              </w:rPr>
            </w:pPr>
            <w:ins w:id="202" w:author="Hannu Vesala" w:date="2024-04-18T18:31:00Z">
              <w:r>
                <w:t>SNR (dB)</w:t>
              </w:r>
            </w:ins>
          </w:p>
        </w:tc>
      </w:tr>
      <w:tr w:rsidR="004D77F6" w14:paraId="3A3CD864" w14:textId="77777777" w:rsidTr="004D77F6">
        <w:trPr>
          <w:trHeight w:val="180"/>
          <w:jc w:val="center"/>
          <w:ins w:id="203" w:author="Hannu Vesala" w:date="2024-04-18T18:31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AFB" w14:textId="77777777" w:rsidR="004D77F6" w:rsidRDefault="004D77F6">
            <w:pPr>
              <w:pStyle w:val="TAC"/>
              <w:rPr>
                <w:ins w:id="204" w:author="Hannu Vesala" w:date="2024-04-18T18:31:00Z"/>
              </w:rPr>
            </w:pPr>
            <w:ins w:id="205" w:author="Hannu Vesala" w:date="2024-04-18T18:31:00Z">
              <w:r>
                <w:t>4-1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DC953" w14:textId="3C15C554" w:rsidR="004D77F6" w:rsidRDefault="004D77F6">
            <w:pPr>
              <w:pStyle w:val="TAC"/>
              <w:rPr>
                <w:ins w:id="206" w:author="Hannu Vesala" w:date="2024-04-18T18:31:00Z"/>
              </w:rPr>
            </w:pPr>
            <w:ins w:id="207" w:author="Hannu Vesala" w:date="2024-04-18T18:39:00Z">
              <w:r w:rsidRPr="004D77F6">
                <w:t>R.PDSCH.2-X.1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13C56" w14:textId="36843CD3" w:rsidR="004D77F6" w:rsidRDefault="004D77F6">
            <w:pPr>
              <w:pStyle w:val="TAC"/>
              <w:rPr>
                <w:ins w:id="208" w:author="Hannu Vesala" w:date="2024-04-18T18:31:00Z"/>
              </w:rPr>
            </w:pPr>
            <w:ins w:id="209" w:author="Hannu Vesala" w:date="2024-04-18T18:33:00Z">
              <w:r>
                <w:t>4</w:t>
              </w:r>
            </w:ins>
            <w:ins w:id="210" w:author="Hannu Vesala" w:date="2024-04-18T18:31:00Z">
              <w:r>
                <w:t xml:space="preserve">0 / </w:t>
              </w:r>
            </w:ins>
            <w:ins w:id="211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7827" w14:textId="77777777" w:rsidR="004D77F6" w:rsidRDefault="004D77F6">
            <w:pPr>
              <w:pStyle w:val="TAC"/>
              <w:rPr>
                <w:ins w:id="212" w:author="Hannu Vesala" w:date="2024-04-18T18:31:00Z"/>
              </w:rPr>
            </w:pPr>
            <w:ins w:id="213" w:author="Hannu Vesala" w:date="2024-04-18T18:31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21987" w14:textId="77777777" w:rsidR="004D77F6" w:rsidRDefault="004D77F6">
            <w:pPr>
              <w:pStyle w:val="TAC"/>
              <w:rPr>
                <w:ins w:id="214" w:author="Hannu Vesala" w:date="2024-04-18T18:31:00Z"/>
              </w:rPr>
            </w:pPr>
            <w:ins w:id="215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A3413" w14:textId="77777777" w:rsidR="004D77F6" w:rsidRDefault="004D77F6">
            <w:pPr>
              <w:pStyle w:val="TAC"/>
              <w:rPr>
                <w:ins w:id="216" w:author="Hannu Vesala" w:date="2024-04-18T18:31:00Z"/>
              </w:rPr>
            </w:pPr>
            <w:ins w:id="217" w:author="Hannu Vesala" w:date="2024-04-18T18:31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C8330" w14:textId="77777777" w:rsidR="004D77F6" w:rsidRDefault="004D77F6">
            <w:pPr>
              <w:pStyle w:val="TAC"/>
              <w:rPr>
                <w:ins w:id="218" w:author="Hannu Vesala" w:date="2024-04-18T18:31:00Z"/>
              </w:rPr>
            </w:pPr>
            <w:ins w:id="219" w:author="Hannu Vesala" w:date="2024-04-18T18:31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8A73" w14:textId="77777777" w:rsidR="004D77F6" w:rsidRDefault="004D77F6">
            <w:pPr>
              <w:pStyle w:val="TAC"/>
              <w:rPr>
                <w:ins w:id="220" w:author="Hannu Vesala" w:date="2024-04-18T18:31:00Z"/>
              </w:rPr>
            </w:pPr>
            <w:ins w:id="221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93896" w14:textId="77777777" w:rsidR="004D77F6" w:rsidRDefault="004D77F6">
            <w:pPr>
              <w:pStyle w:val="TAC"/>
              <w:rPr>
                <w:ins w:id="222" w:author="Hannu Vesala" w:date="2024-04-18T18:31:00Z"/>
                <w:lang w:eastAsia="zh-CN"/>
              </w:rPr>
            </w:pPr>
            <w:ins w:id="223" w:author="Hannu Vesala" w:date="2024-04-18T18:31:00Z">
              <w:r>
                <w:t>TBA</w:t>
              </w:r>
            </w:ins>
          </w:p>
        </w:tc>
      </w:tr>
      <w:tr w:rsidR="004D77F6" w14:paraId="20FFBC28" w14:textId="77777777" w:rsidTr="004D77F6">
        <w:trPr>
          <w:trHeight w:val="180"/>
          <w:jc w:val="center"/>
          <w:ins w:id="224" w:author="Hannu Vesala" w:date="2024-04-18T18:31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63E95" w14:textId="77777777" w:rsidR="004D77F6" w:rsidRDefault="004D77F6">
            <w:pPr>
              <w:pStyle w:val="TAC"/>
              <w:rPr>
                <w:ins w:id="225" w:author="Hannu Vesala" w:date="2024-04-18T18:31:00Z"/>
              </w:rPr>
            </w:pPr>
            <w:ins w:id="226" w:author="Hannu Vesala" w:date="2024-04-18T18:31:00Z">
              <w:r>
                <w:t>[4-2]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BB431" w14:textId="1DA8DAD9" w:rsidR="004D77F6" w:rsidRDefault="004D77F6">
            <w:pPr>
              <w:pStyle w:val="TAC"/>
              <w:rPr>
                <w:ins w:id="227" w:author="Hannu Vesala" w:date="2024-04-18T18:31:00Z"/>
                <w:szCs w:val="18"/>
              </w:rPr>
            </w:pPr>
            <w:ins w:id="228" w:author="Hannu Vesala" w:date="2024-04-18T18:37:00Z">
              <w:r>
                <w:rPr>
                  <w:szCs w:val="18"/>
                </w:rPr>
                <w:t>[</w:t>
              </w:r>
            </w:ins>
            <w:ins w:id="229" w:author="Hannu Vesala" w:date="2024-04-18T18:31:00Z">
              <w:r>
                <w:rPr>
                  <w:szCs w:val="18"/>
                </w:rPr>
                <w:t>R.PDSCH.</w:t>
              </w:r>
            </w:ins>
            <w:ins w:id="230" w:author="Hannu Vesala" w:date="2024-04-18T18:36:00Z">
              <w:r>
                <w:rPr>
                  <w:szCs w:val="18"/>
                </w:rPr>
                <w:t>7</w:t>
              </w:r>
            </w:ins>
            <w:ins w:id="231" w:author="Hannu Vesala" w:date="2024-04-18T18:31:00Z">
              <w:r>
                <w:rPr>
                  <w:szCs w:val="18"/>
                </w:rPr>
                <w:t>-1.2 TDD</w:t>
              </w:r>
            </w:ins>
            <w:ins w:id="232" w:author="Hannu Vesala" w:date="2024-04-18T18:37:00Z">
              <w:r>
                <w:rPr>
                  <w:szCs w:val="18"/>
                </w:rPr>
                <w:t>]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CA260" w14:textId="2D3A1F12" w:rsidR="004D77F6" w:rsidRDefault="004D77F6">
            <w:pPr>
              <w:pStyle w:val="TAC"/>
              <w:rPr>
                <w:ins w:id="233" w:author="Hannu Vesala" w:date="2024-04-18T18:31:00Z"/>
                <w:szCs w:val="21"/>
              </w:rPr>
            </w:pPr>
            <w:ins w:id="234" w:author="Hannu Vesala" w:date="2024-04-18T18:33:00Z">
              <w:r>
                <w:t>4</w:t>
              </w:r>
            </w:ins>
            <w:ins w:id="235" w:author="Hannu Vesala" w:date="2024-04-18T18:31:00Z">
              <w:r>
                <w:t xml:space="preserve">0 / </w:t>
              </w:r>
            </w:ins>
            <w:ins w:id="236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E3043" w14:textId="77777777" w:rsidR="004D77F6" w:rsidRDefault="004D77F6">
            <w:pPr>
              <w:pStyle w:val="TAC"/>
              <w:rPr>
                <w:ins w:id="237" w:author="Hannu Vesala" w:date="2024-04-18T18:31:00Z"/>
              </w:rPr>
            </w:pPr>
            <w:ins w:id="238" w:author="Hannu Vesala" w:date="2024-04-18T18:31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E700D" w14:textId="77777777" w:rsidR="004D77F6" w:rsidRDefault="004D77F6" w:rsidP="004D77F6">
            <w:pPr>
              <w:pStyle w:val="TAC"/>
              <w:rPr>
                <w:ins w:id="239" w:author="Hannu Vesala" w:date="2024-04-18T18:31:00Z"/>
                <w:rFonts w:cs="Arial"/>
                <w:szCs w:val="18"/>
                <w:lang w:eastAsia="zh-CN"/>
              </w:rPr>
            </w:pPr>
            <w:ins w:id="240" w:author="Hannu Vesala" w:date="2024-04-18T18:31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8A59" w14:textId="77777777" w:rsidR="004D77F6" w:rsidRDefault="004D77F6">
            <w:pPr>
              <w:pStyle w:val="TAC"/>
              <w:rPr>
                <w:ins w:id="241" w:author="Hannu Vesala" w:date="2024-04-18T18:31:00Z"/>
                <w:szCs w:val="21"/>
              </w:rPr>
            </w:pPr>
            <w:ins w:id="242" w:author="Hannu Vesala" w:date="2024-04-18T18:31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5A31" w14:textId="77777777" w:rsidR="004D77F6" w:rsidRDefault="004D77F6">
            <w:pPr>
              <w:pStyle w:val="TAC"/>
              <w:rPr>
                <w:ins w:id="243" w:author="Hannu Vesala" w:date="2024-04-18T18:31:00Z"/>
              </w:rPr>
            </w:pPr>
            <w:ins w:id="244" w:author="Hannu Vesala" w:date="2024-04-18T18:31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DC5D2" w14:textId="77777777" w:rsidR="004D77F6" w:rsidRDefault="004D77F6">
            <w:pPr>
              <w:pStyle w:val="TAC"/>
              <w:rPr>
                <w:ins w:id="245" w:author="Hannu Vesala" w:date="2024-04-18T18:31:00Z"/>
              </w:rPr>
            </w:pPr>
            <w:ins w:id="246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ACFB9" w14:textId="77777777" w:rsidR="004D77F6" w:rsidRDefault="004D77F6">
            <w:pPr>
              <w:pStyle w:val="TAC"/>
              <w:rPr>
                <w:ins w:id="247" w:author="Hannu Vesala" w:date="2024-04-18T18:31:00Z"/>
              </w:rPr>
            </w:pPr>
            <w:ins w:id="248" w:author="Hannu Vesala" w:date="2024-04-18T18:31:00Z">
              <w:r>
                <w:t>TBA</w:t>
              </w:r>
            </w:ins>
          </w:p>
        </w:tc>
      </w:tr>
    </w:tbl>
    <w:p w14:paraId="2455505C" w14:textId="77777777" w:rsidR="004D77F6" w:rsidRDefault="004D77F6">
      <w:pPr>
        <w:rPr>
          <w:noProof/>
        </w:rPr>
      </w:pPr>
    </w:p>
    <w:p w14:paraId="642DBF35" w14:textId="4A0D3343" w:rsidR="009F1F15" w:rsidRDefault="009F1F15">
      <w:pPr>
        <w:rPr>
          <w:noProof/>
        </w:rPr>
      </w:pPr>
    </w:p>
    <w:p w14:paraId="77747777" w14:textId="4A18002C" w:rsidR="009F1F15" w:rsidRDefault="009F1F15">
      <w:pPr>
        <w:rPr>
          <w:noProof/>
        </w:rPr>
      </w:pPr>
    </w:p>
    <w:p w14:paraId="19C99B48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15CB8036" w14:textId="77777777" w:rsidR="009F1F15" w:rsidRDefault="009F1F15">
      <w:pPr>
        <w:rPr>
          <w:noProof/>
        </w:rPr>
      </w:pPr>
    </w:p>
    <w:sectPr w:rsidR="009F1F1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123D" w14:textId="77777777" w:rsidR="00FC47D8" w:rsidRDefault="00FC47D8">
      <w:r>
        <w:separator/>
      </w:r>
    </w:p>
  </w:endnote>
  <w:endnote w:type="continuationSeparator" w:id="0">
    <w:p w14:paraId="2AA6FB99" w14:textId="77777777" w:rsidR="00FC47D8" w:rsidRDefault="00FC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4CD5" w14:textId="77777777" w:rsidR="00091D59" w:rsidRDefault="00091D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D76D" w14:textId="77777777" w:rsidR="00091D59" w:rsidRDefault="00091D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248B" w14:textId="77777777" w:rsidR="00091D59" w:rsidRDefault="00091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73C5" w14:textId="77777777" w:rsidR="00FC47D8" w:rsidRDefault="00FC47D8">
      <w:r>
        <w:separator/>
      </w:r>
    </w:p>
  </w:footnote>
  <w:footnote w:type="continuationSeparator" w:id="0">
    <w:p w14:paraId="441F1BC7" w14:textId="77777777" w:rsidR="00FC47D8" w:rsidRDefault="00FC4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EC10" w14:textId="77777777" w:rsidR="00091D59" w:rsidRDefault="00091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4064E" w14:textId="77777777" w:rsidR="00091D59" w:rsidRDefault="00091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D5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99A"/>
    <w:rsid w:val="002374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7F6"/>
    <w:rsid w:val="005141D9"/>
    <w:rsid w:val="0051580D"/>
    <w:rsid w:val="00547111"/>
    <w:rsid w:val="00592D74"/>
    <w:rsid w:val="005E2C44"/>
    <w:rsid w:val="00621188"/>
    <w:rsid w:val="006257ED"/>
    <w:rsid w:val="00653DE4"/>
    <w:rsid w:val="0065682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F1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3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EDB"/>
    <w:rsid w:val="00DE34CF"/>
    <w:rsid w:val="00E13F3D"/>
    <w:rsid w:val="00E34898"/>
    <w:rsid w:val="00EB09B7"/>
    <w:rsid w:val="00EE7D7C"/>
    <w:rsid w:val="00F25D98"/>
    <w:rsid w:val="00F300FB"/>
    <w:rsid w:val="00FB6386"/>
    <w:rsid w:val="00FC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F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1F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D77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917</Words>
  <Characters>7434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15</cp:revision>
  <cp:lastPrinted>1899-12-31T23:00:00Z</cp:lastPrinted>
  <dcterms:created xsi:type="dcterms:W3CDTF">2020-02-03T08:32:00Z</dcterms:created>
  <dcterms:modified xsi:type="dcterms:W3CDTF">2024-04-18T23:29:00Z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April 15</vt:lpwstr>
  </property>
  <property fmtid="{D5CDD505-2E9C-101B-9397-08002B2CF9AE}" pid="7" name="EndDate">
    <vt:lpwstr>April 19</vt:lpwstr>
  </property>
  <property fmtid="{D5CDD505-2E9C-101B-9397-08002B2CF9AE}" pid="8" name="Tdoc#">
    <vt:lpwstr>R4-2406115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2024-04-18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PDSCH requirements of MU-MIMO advanced receiver in 4Rx TDD</vt:lpwstr>
  </property>
  <property fmtid="{D5CDD505-2E9C-101B-9397-08002B2CF9AE}" pid="20" name="MtgTitle">
    <vt:lpwstr>-bis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